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6CA1FD6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SimSun"/>
          <w:b/>
          <w:i/>
          <w:noProof/>
          <w:sz w:val="28"/>
        </w:rPr>
        <w:t>S2-2</w:t>
      </w:r>
      <w:r w:rsidR="005A5190">
        <w:rPr>
          <w:rFonts w:eastAsia="SimSun"/>
          <w:b/>
          <w:i/>
          <w:noProof/>
          <w:sz w:val="28"/>
        </w:rPr>
        <w:t>2</w:t>
      </w:r>
      <w:r w:rsidR="00CD42B2">
        <w:rPr>
          <w:rFonts w:eastAsia="SimSun"/>
          <w:b/>
          <w:i/>
          <w:noProof/>
          <w:sz w:val="28"/>
        </w:rPr>
        <w:t>01044</w:t>
      </w:r>
      <w:ins w:id="0" w:author="ZTE01" w:date="2022-02-15T17:39:00Z">
        <w:r w:rsidR="009C5216">
          <w:rPr>
            <w:rFonts w:eastAsia="SimSun"/>
            <w:b/>
            <w:i/>
            <w:noProof/>
            <w:sz w:val="28"/>
          </w:rPr>
          <w:t>r02</w:t>
        </w:r>
      </w:ins>
    </w:p>
    <w:p w14:paraId="5A8FE4B7" w14:textId="3F5FF00B"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ADD42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CB6A88">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C3FDD8C" w:rsidR="001E41F3" w:rsidRPr="00410371" w:rsidRDefault="00CD42B2" w:rsidP="00CD42B2">
            <w:pPr>
              <w:pStyle w:val="CRCoverPage"/>
              <w:spacing w:after="0"/>
              <w:jc w:val="center"/>
              <w:rPr>
                <w:noProof/>
              </w:rPr>
            </w:pPr>
            <w:r>
              <w:rPr>
                <w:b/>
                <w:noProof/>
                <w:sz w:val="28"/>
              </w:rPr>
              <w:t>0703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BD56EED" w:rsidR="001E41F3" w:rsidRDefault="005A5190" w:rsidP="00481B68">
            <w:pPr>
              <w:pStyle w:val="CRCoverPage"/>
              <w:spacing w:after="0"/>
              <w:rPr>
                <w:noProof/>
              </w:rPr>
            </w:pPr>
            <w:r>
              <w:rPr>
                <w:noProof/>
              </w:rPr>
              <w:t xml:space="preserve">Clarification on </w:t>
            </w:r>
            <w:r w:rsidR="00CB6A88">
              <w:rPr>
                <w:noProof/>
              </w:rPr>
              <w:t>UE-Slice-MBR</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D3269E" w:rsidR="001E41F3" w:rsidRPr="00C020E8" w:rsidRDefault="00F14104" w:rsidP="00481B68">
            <w:pPr>
              <w:pStyle w:val="CRCoverPage"/>
              <w:spacing w:after="0"/>
              <w:rPr>
                <w:noProof/>
                <w:lang w:val="en-US"/>
              </w:rPr>
            </w:pPr>
            <w:r>
              <w:t xml:space="preserve">ZTE, </w:t>
            </w:r>
            <w:r w:rsidR="00836C9C">
              <w:rPr>
                <w:noProof/>
              </w:rPr>
              <w:t>Nokia, Nokia Shanghai Bell</w:t>
            </w:r>
            <w:ins w:id="2" w:author="Ericsson User1" w:date="2022-02-21T16:22:00Z">
              <w:r w:rsidR="00DD491E">
                <w:rPr>
                  <w:noProof/>
                </w:rPr>
                <w:t>, Ericsson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6ED229" w:rsidR="001E41F3" w:rsidRDefault="00BB33BB"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80C39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EF87E" w14:textId="77777777" w:rsidR="00633E77" w:rsidRDefault="00C970F9" w:rsidP="00144EF1">
            <w:pPr>
              <w:pStyle w:val="CRCoverPage"/>
              <w:spacing w:after="0"/>
            </w:pPr>
            <w:r>
              <w:rPr>
                <w:noProof/>
              </w:rPr>
              <w:t xml:space="preserve">This CR is related to the incoming LS </w:t>
            </w:r>
            <w:hyperlink r:id="rId11" w:history="1">
              <w:r>
                <w:rPr>
                  <w:rStyle w:val="Hyperlink"/>
                </w:rPr>
                <w:t>C3-220400</w:t>
              </w:r>
            </w:hyperlink>
            <w:r>
              <w:t xml:space="preserve"> which asks questions on the interactions between AMF and PCF related to UE-Slice-MBR.</w:t>
            </w:r>
          </w:p>
          <w:p w14:paraId="69347A0A" w14:textId="7F864B0C" w:rsidR="00C970F9" w:rsidRDefault="00C970F9" w:rsidP="00144EF1">
            <w:pPr>
              <w:pStyle w:val="CRCoverPage"/>
              <w:spacing w:after="0"/>
            </w:pPr>
          </w:p>
          <w:p w14:paraId="5DFA0F28" w14:textId="37D1A0B5" w:rsidR="00C970F9" w:rsidRDefault="00C970F9" w:rsidP="00144EF1">
            <w:pPr>
              <w:pStyle w:val="CRCoverPage"/>
              <w:spacing w:after="0"/>
            </w:pPr>
            <w:r>
              <w:t>The ambiguous part is in the yellow highlighted text here below:</w:t>
            </w:r>
          </w:p>
          <w:p w14:paraId="000F0152" w14:textId="77777777" w:rsidR="00C970F9" w:rsidRDefault="00C970F9" w:rsidP="00144EF1">
            <w:pPr>
              <w:pStyle w:val="CRCoverPage"/>
              <w:spacing w:after="0"/>
            </w:pPr>
          </w:p>
          <w:p w14:paraId="2F952250" w14:textId="77777777" w:rsidR="00C970F9" w:rsidRPr="003D4ABF" w:rsidRDefault="00C970F9" w:rsidP="00C970F9">
            <w:r w:rsidRPr="003D4ABF">
              <w:t>The optional management of UE-Slice-MBR enables the PCF to modify the value in the list of Subscribed UE-Slice-MBR assigned to a SUPI based on serving network policies, if the HPLMN permits based on roaming agreement. T</w:t>
            </w:r>
            <w:r w:rsidRPr="00C970F9">
              <w:rPr>
                <w:shd w:val="clear" w:color="auto" w:fill="FFFF00"/>
              </w:rPr>
              <w:t>he AMF may report the Subscribed UE-Slice-MBR for each S-NSSAI in the Allowed NSSAI received from UDM.</w:t>
            </w:r>
            <w:r w:rsidRPr="003D4ABF">
              <w:t xml:space="preserve"> The conditions for reporting are that the PCF provided Policy Control Request Trigger the AMF to report list of Subscribed UE-Slice-MBR. The AMF receives the authorized list of UE-Slice-MBR</w:t>
            </w:r>
            <w:r w:rsidRPr="00C970F9">
              <w:rPr>
                <w:shd w:val="clear" w:color="auto" w:fill="FFFF00"/>
              </w:rPr>
              <w:t xml:space="preserve"> value for each S-NSSAI in the Allowed NSSAI from the PCF</w:t>
            </w:r>
            <w:r w:rsidRPr="003D4ABF">
              <w:t>. Then the AMF provides the authorized list of UE-Slice-MBR to the RAN as specified in clause 5.7.1.10 of TS 23.501 [2].</w:t>
            </w:r>
          </w:p>
          <w:p w14:paraId="0D7A97BD" w14:textId="1CF2869A" w:rsidR="00C970F9" w:rsidRPr="00AF1A6F" w:rsidRDefault="00C970F9" w:rsidP="00144EF1">
            <w:pPr>
              <w:pStyle w:val="CRCoverPage"/>
              <w:spacing w:after="0"/>
              <w:rPr>
                <w:noProof/>
                <w:highlight w:val="green"/>
              </w:rPr>
            </w:pPr>
            <w:del w:id="3" w:author="Ericsson User" w:date="2022-02-14T13:09:00Z">
              <w:r w:rsidRPr="00C970F9" w:rsidDel="003D2410">
                <w:rPr>
                  <w:noProof/>
                </w:rPr>
                <w:delText>Here, the term Allowed NSSAI is used inapproriately, to mean subscribed S-NSSAIs.</w:delText>
              </w:r>
              <w:r w:rsidDel="003D2410">
                <w:rPr>
                  <w:noProof/>
                </w:rPr>
                <w:delText xml:space="preserve"> Hence the confusion CT3 has experienced.</w:delText>
              </w:r>
            </w:del>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FF7D0" w14:textId="5C8E9B77" w:rsidR="00137F01" w:rsidDel="007062CB" w:rsidRDefault="005A5190" w:rsidP="00144EF1">
            <w:pPr>
              <w:pStyle w:val="CRCoverPage"/>
              <w:spacing w:after="0"/>
              <w:rPr>
                <w:del w:id="4" w:author="Ericsson User1" w:date="2022-02-21T16:54:00Z"/>
                <w:noProof/>
              </w:rPr>
            </w:pPr>
            <w:del w:id="5" w:author="Ericsson User1" w:date="2022-02-21T16:54:00Z">
              <w:r w:rsidDel="007062CB">
                <w:rPr>
                  <w:noProof/>
                </w:rPr>
                <w:delText>Fixed the incorrect specification</w:delText>
              </w:r>
            </w:del>
          </w:p>
          <w:p w14:paraId="569E4180" w14:textId="77777777" w:rsidR="00D240A0" w:rsidRDefault="00D240A0" w:rsidP="00144EF1">
            <w:pPr>
              <w:pStyle w:val="CRCoverPage"/>
              <w:spacing w:after="0"/>
              <w:rPr>
                <w:ins w:id="6" w:author="Ericsson User1" w:date="2022-02-21T16:55:00Z"/>
                <w:noProof/>
              </w:rPr>
            </w:pPr>
            <w:del w:id="7" w:author="Ericsson User" w:date="2022-02-14T13:08:00Z">
              <w:r w:rsidDel="003D2410">
                <w:rPr>
                  <w:noProof/>
                </w:rPr>
                <w:delText>(</w:delText>
              </w:r>
              <w:r w:rsidR="00C970F9" w:rsidDel="003D2410">
                <w:rPr>
                  <w:noProof/>
                </w:rPr>
                <w:delText>replaced "Allowed NSSAI" with subscribed "S-NSSAIs"</w:delText>
              </w:r>
              <w:r w:rsidDel="003D2410">
                <w:rPr>
                  <w:noProof/>
                </w:rPr>
                <w:delText>)</w:delText>
              </w:r>
            </w:del>
          </w:p>
          <w:p w14:paraId="003A732F" w14:textId="12F3615C" w:rsidR="007062CB" w:rsidRPr="00137F01" w:rsidRDefault="007062CB" w:rsidP="00144EF1">
            <w:pPr>
              <w:pStyle w:val="CRCoverPage"/>
              <w:spacing w:after="0"/>
              <w:rPr>
                <w:noProof/>
              </w:rPr>
            </w:pPr>
            <w:ins w:id="8" w:author="Ericsson User1" w:date="2022-02-21T16:55:00Z">
              <w:r>
                <w:rPr>
                  <w:noProof/>
                </w:rPr>
                <w:t>The PC provide the authorized UE-Slice-MBR for the S-NSSAI in the VPLMN. The S-NSSAI in the VPLMN is obtained based on the S-NSSAI in the HPLMN.</w:t>
              </w:r>
            </w:ins>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0CFCAD" w14:textId="77777777" w:rsidR="00137F01" w:rsidRDefault="005A5190" w:rsidP="00144EF1">
            <w:pPr>
              <w:pStyle w:val="CRCoverPage"/>
              <w:spacing w:after="0"/>
              <w:rPr>
                <w:ins w:id="9" w:author="Ericsson User1" w:date="2022-02-21T16:56:00Z"/>
                <w:noProof/>
              </w:rPr>
            </w:pPr>
            <w:del w:id="10" w:author="Ericsson User1" w:date="2022-02-21T16:54:00Z">
              <w:r w:rsidDel="007062CB">
                <w:rPr>
                  <w:noProof/>
                </w:rPr>
                <w:delText>Incorrect specification</w:delText>
              </w:r>
            </w:del>
          </w:p>
          <w:p w14:paraId="354D1998" w14:textId="18AA2619" w:rsidR="007062CB" w:rsidRPr="009A4039" w:rsidRDefault="007062CB" w:rsidP="00144EF1">
            <w:pPr>
              <w:pStyle w:val="CRCoverPage"/>
              <w:spacing w:after="0"/>
              <w:rPr>
                <w:noProof/>
              </w:rPr>
            </w:pPr>
            <w:ins w:id="11" w:author="Ericsson User1" w:date="2022-02-21T16:56:00Z">
              <w:r>
                <w:rPr>
                  <w:noProof/>
                </w:rPr>
                <w:t>Unclear text</w:t>
              </w:r>
            </w:ins>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EF77BEB" w:rsidR="001E41F3" w:rsidRDefault="00C970F9" w:rsidP="00F06116">
            <w:pPr>
              <w:pStyle w:val="CRCoverPage"/>
              <w:spacing w:after="0"/>
              <w:rPr>
                <w:noProof/>
              </w:rPr>
            </w:pPr>
            <w:r>
              <w:rPr>
                <w:noProof/>
              </w:rPr>
              <w:t>6.1.2.1</w:t>
            </w:r>
            <w:r w:rsidR="00D326A5">
              <w:rPr>
                <w:noProof/>
              </w:rPr>
              <w:t>;6.1.2.5</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2" w:name="_Toc27846418"/>
      <w:bookmarkStart w:id="13" w:name="_Toc36187542"/>
      <w:bookmarkStart w:id="14" w:name="_Toc45183446"/>
      <w:bookmarkStart w:id="15" w:name="_Toc47342288"/>
      <w:bookmarkStart w:id="16" w:name="_Toc51768986"/>
      <w:bookmarkStart w:id="17" w:name="_Toc83301500"/>
      <w:bookmarkStart w:id="18" w:name="_Toc83792942"/>
      <w:bookmarkStart w:id="19" w:name="_Toc20204189"/>
      <w:bookmarkStart w:id="20" w:name="_Toc27894878"/>
      <w:bookmarkStart w:id="21" w:name="_Toc36191956"/>
      <w:bookmarkStart w:id="22" w:name="_Toc45193046"/>
      <w:bookmarkStart w:id="23" w:name="_Toc47592678"/>
      <w:bookmarkStart w:id="24" w:name="_Toc51834765"/>
      <w:bookmarkStart w:id="25" w:name="_Toc59100591"/>
      <w:bookmarkStart w:id="26" w:name="_Toc20204672"/>
      <w:bookmarkStart w:id="27" w:name="_Toc27895386"/>
      <w:bookmarkStart w:id="28" w:name="_Toc36192489"/>
      <w:bookmarkStart w:id="29" w:name="_Toc45193591"/>
      <w:bookmarkStart w:id="30" w:name="_Toc47593223"/>
      <w:bookmarkStart w:id="31" w:name="_Toc51835310"/>
      <w:bookmarkStart w:id="32" w:name="_Toc59101136"/>
      <w:bookmarkStart w:id="33" w:name="_Toc27846729"/>
      <w:bookmarkStart w:id="34" w:name="_Toc36187860"/>
      <w:bookmarkStart w:id="35" w:name="_Toc45183764"/>
      <w:bookmarkStart w:id="36" w:name="_Toc47342606"/>
      <w:bookmarkStart w:id="37" w:name="_Toc51769307"/>
      <w:bookmarkStart w:id="3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430077ED" w14:textId="77777777" w:rsidR="00C970F9" w:rsidRPr="003D4ABF" w:rsidRDefault="00C970F9" w:rsidP="00C970F9">
      <w:pPr>
        <w:pStyle w:val="Heading4"/>
      </w:pPr>
      <w:bookmarkStart w:id="39" w:name="_Toc19197323"/>
      <w:bookmarkStart w:id="40" w:name="_Toc27896476"/>
      <w:bookmarkStart w:id="41" w:name="_Toc36192644"/>
      <w:bookmarkStart w:id="42" w:name="_Toc37076375"/>
      <w:bookmarkStart w:id="43" w:name="_Toc45194821"/>
      <w:bookmarkStart w:id="44" w:name="_Toc47594233"/>
      <w:bookmarkStart w:id="45" w:name="_Toc51836864"/>
      <w:bookmarkStart w:id="46" w:name="_Toc91154807"/>
      <w:bookmarkEnd w:id="12"/>
      <w:bookmarkEnd w:id="13"/>
      <w:bookmarkEnd w:id="14"/>
      <w:bookmarkEnd w:id="15"/>
      <w:bookmarkEnd w:id="16"/>
      <w:bookmarkEnd w:id="17"/>
      <w:bookmarkEnd w:id="18"/>
      <w:r w:rsidRPr="003D4ABF">
        <w:t>6.1.2.1</w:t>
      </w:r>
      <w:r w:rsidRPr="003D4ABF">
        <w:tab/>
        <w:t>Access and mobility related policy control</w:t>
      </w:r>
      <w:bookmarkEnd w:id="39"/>
      <w:bookmarkEnd w:id="40"/>
      <w:bookmarkEnd w:id="41"/>
      <w:bookmarkEnd w:id="42"/>
      <w:bookmarkEnd w:id="43"/>
      <w:bookmarkEnd w:id="44"/>
      <w:bookmarkEnd w:id="45"/>
      <w:bookmarkEnd w:id="46"/>
    </w:p>
    <w:p w14:paraId="04059DE3" w14:textId="77777777" w:rsidR="00C970F9" w:rsidRPr="003D4ABF" w:rsidRDefault="00C970F9" w:rsidP="00C970F9">
      <w:r w:rsidRPr="003D4ABF">
        <w:t>The access and mobility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6686B852" w14:textId="77777777" w:rsidR="00C970F9" w:rsidRPr="003D4ABF" w:rsidRDefault="00C970F9" w:rsidP="00C970F9">
      <w:r w:rsidRPr="003D4ABF">
        <w:t>The management of service area restrictions enables the PCF of the serving PLMN (</w:t>
      </w:r>
      <w:proofErr w:type="gramStart"/>
      <w:r w:rsidRPr="003D4ABF">
        <w:t>e.g.</w:t>
      </w:r>
      <w:proofErr w:type="gramEnd"/>
      <w:r w:rsidRPr="003D4ABF">
        <w:t xml:space="preserve"> V-PCF in roaming case) to modify the service area restrictions used by AMF as described in clause 5.3.4 of TS 23.501 [2].</w:t>
      </w:r>
    </w:p>
    <w:p w14:paraId="595A1E18" w14:textId="77777777" w:rsidR="00C970F9" w:rsidRPr="003D4ABF" w:rsidRDefault="00C970F9" w:rsidP="00C970F9">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14165AB" w14:textId="77777777" w:rsidR="00C970F9" w:rsidRPr="003D4ABF" w:rsidRDefault="00C970F9" w:rsidP="00C970F9">
      <w:r w:rsidRPr="003D4ABF">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74E640FC" w14:textId="77777777" w:rsidR="00C970F9" w:rsidRPr="003D4ABF" w:rsidRDefault="00C970F9" w:rsidP="00C970F9">
      <w:r w:rsidRPr="003D4ABF">
        <w:t>The service area restrictions consist of a list of allowed TAI(s) or a list of non-allowed TAI(s) and optionally the maximum number of allowed TAIs.</w:t>
      </w:r>
    </w:p>
    <w:p w14:paraId="40580B18" w14:textId="77777777" w:rsidR="00C970F9" w:rsidRPr="003D4ABF" w:rsidRDefault="00C970F9" w:rsidP="00C970F9">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0CAE61D4" w14:textId="77777777" w:rsidR="00C970F9" w:rsidRPr="003D4ABF" w:rsidRDefault="00C970F9" w:rsidP="00C970F9">
      <w:pPr>
        <w:rPr>
          <w:rFonts w:eastAsia="DengXian"/>
        </w:rPr>
      </w:pPr>
      <w:r w:rsidRPr="003D4ABF">
        <w:t xml:space="preserve">The management of the RFSP Index enables the PCF to modify the RFSP Index used by the AMF to perform radio resource management functionality as described in clause 5.3.4 of TS 23.501 [2]. The PCF modifies the RFSP Index based on operator policies that take into consideration </w:t>
      </w:r>
      <w:proofErr w:type="gramStart"/>
      <w:r w:rsidRPr="003D4ABF">
        <w:t>e.g.</w:t>
      </w:r>
      <w:proofErr w:type="gramEnd"/>
      <w:r w:rsidRPr="003D4ABF">
        <w:t xml:space="preserve"> accumulated usage, load level information per network slice instance, the indication that high throughput is desired for a specific application traffic or independently of the application in use and other information described in clause 6.1.1.3. </w:t>
      </w:r>
      <w:r w:rsidRPr="003D4ABF">
        <w:rPr>
          <w:rFonts w:eastAsia="DengXian"/>
        </w:rPr>
        <w:t>The subscribed RFSP Index may be further adjusted by the PCF based on operator policies at any time.</w:t>
      </w:r>
    </w:p>
    <w:p w14:paraId="18EBA7C8" w14:textId="77777777" w:rsidR="00C970F9" w:rsidRPr="003D4ABF" w:rsidRDefault="00C970F9" w:rsidP="00C970F9">
      <w:r w:rsidRPr="003D4ABF">
        <w:t>Operator policies in the PCF may determine that the Access and Mobility related policies (</w:t>
      </w:r>
      <w:proofErr w:type="gramStart"/>
      <w:r w:rsidRPr="003D4ABF">
        <w:t>e.g.</w:t>
      </w:r>
      <w:proofErr w:type="gramEnd"/>
      <w:r w:rsidRPr="003D4ABF">
        <w:t xml:space="preserve">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23906C1D" w14:textId="77777777" w:rsidR="00C970F9" w:rsidRPr="003D4ABF" w:rsidRDefault="00C970F9" w:rsidP="00C970F9">
      <w:r w:rsidRPr="003D4ABF">
        <w:t>For radio resource management, the AMF may report the subscribed RFSP Index received from UDM during the Registration procedure or when the AMF changed. The conditions for reporting are that local policies in the AMF indicate that Access and Mobility Control is enabled. The AMF reports the subscribed RFSP Index to the PCF when the subscription to the RFSP Index change to the PCF is met. The AMF receives the modified RFSP Index from the PCF.</w:t>
      </w:r>
    </w:p>
    <w:p w14:paraId="769060CF" w14:textId="77777777" w:rsidR="00C970F9" w:rsidRPr="003D4ABF" w:rsidRDefault="00C970F9" w:rsidP="00C970F9">
      <w:pPr>
        <w:pStyle w:val="NO"/>
      </w:pPr>
      <w:r w:rsidRPr="003D4ABF">
        <w:t>NOTE 2:</w:t>
      </w:r>
      <w:r w:rsidRPr="003D4ABF">
        <w:tab/>
        <w:t>The enforcement of the RFSP Index is performed in the RAN.</w:t>
      </w:r>
    </w:p>
    <w:p w14:paraId="1BDEE1F5" w14:textId="77777777" w:rsidR="00C970F9" w:rsidRPr="003D4ABF" w:rsidRDefault="00C970F9" w:rsidP="00C970F9">
      <w:r w:rsidRPr="003D4ABF">
        <w:t>Upon change of AMF, the source AMF informs the PCF that the UE context was removed in the AMF in the case of inter-PLMN mobility.</w:t>
      </w:r>
    </w:p>
    <w:p w14:paraId="508F381D" w14:textId="77777777" w:rsidR="00C970F9" w:rsidRPr="003D4ABF" w:rsidRDefault="00C970F9" w:rsidP="00C970F9">
      <w:r w:rsidRPr="003D4ABF">
        <w:t xml:space="preserve">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w:t>
      </w:r>
      <w:r w:rsidRPr="003D4ABF">
        <w:lastRenderedPageBreak/>
        <w:t>the modified UE-AMBR from the PCF. The AMF provides a UE-AMBR value of the serving network to the RAN as specified in clause 5.7.2.6 of TS 23.501 [2].</w:t>
      </w:r>
    </w:p>
    <w:p w14:paraId="21688EA6" w14:textId="77777777" w:rsidR="00C970F9" w:rsidRPr="003D4ABF" w:rsidRDefault="00C970F9" w:rsidP="00C970F9">
      <w:r w:rsidRPr="003D4ABF">
        <w:t xml:space="preserve">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w:t>
      </w:r>
      <w:proofErr w:type="gramStart"/>
      <w:r w:rsidRPr="003D4ABF">
        <w:t>necessary</w:t>
      </w:r>
      <w:proofErr w:type="gramEnd"/>
      <w:r w:rsidRPr="003D4ABF">
        <w:t xml:space="preserve"> Change of the Allowed NSSAI, together with SMF selection management related policy control information (see clause 6.5) during UE Registration procedure and at establishment of the AM Policy Association.</w:t>
      </w:r>
    </w:p>
    <w:p w14:paraId="43352F2D" w14:textId="77777777" w:rsidR="00C970F9" w:rsidRPr="003D4ABF" w:rsidRDefault="00C970F9" w:rsidP="00C970F9">
      <w:r w:rsidRPr="003D4ABF">
        <w:t xml:space="preserve">The PCF may update the SMF selection management information based on a PCF local decision or upon being informed about a new Allowed NSSAI. The AMF applies the updated SMF selection management information to new PDU Sessions only, </w:t>
      </w:r>
      <w:proofErr w:type="gramStart"/>
      <w:r w:rsidRPr="003D4ABF">
        <w:t>i.e.</w:t>
      </w:r>
      <w:proofErr w:type="gramEnd"/>
      <w:r w:rsidRPr="003D4ABF">
        <w:t xml:space="preserve"> already established PDU Sessions are not affected.</w:t>
      </w:r>
    </w:p>
    <w:p w14:paraId="6A5FA604" w14:textId="23AA79CF" w:rsidR="00C970F9" w:rsidRPr="003D4ABF" w:rsidRDefault="00C970F9" w:rsidP="00C970F9">
      <w:r w:rsidRPr="003D4ABF">
        <w:t>The optional management of UE-Slice-MBR enables the PCF to modify the value in the list of Subscribed UE-Slice-MBR assigned to a SUPI based on serving network policies</w:t>
      </w:r>
      <w:r w:rsidRPr="001D3D07">
        <w:t xml:space="preserve">, if the HPLMN permits based on roaming </w:t>
      </w:r>
      <w:proofErr w:type="spellStart"/>
      <w:r w:rsidRPr="001D3D07">
        <w:t>agreement</w:t>
      </w:r>
      <w:r w:rsidRPr="003D4ABF">
        <w:t>.</w:t>
      </w:r>
      <w:del w:id="47" w:author="Ericsson User1" w:date="2022-02-21T16:31:00Z">
        <w:r w:rsidRPr="003D4ABF" w:rsidDel="00DD491E">
          <w:delText xml:space="preserve"> </w:delText>
        </w:r>
      </w:del>
      <w:r w:rsidRPr="003D4ABF">
        <w:t>The</w:t>
      </w:r>
      <w:proofErr w:type="spellEnd"/>
      <w:r w:rsidRPr="003D4ABF">
        <w:t xml:space="preserve"> AMF may report the Subscribed UE-Slice-MBR for each</w:t>
      </w:r>
      <w:ins w:id="48" w:author="Nokia " w:date="2022-01-24T14:10:00Z">
        <w:r>
          <w:t xml:space="preserve"> </w:t>
        </w:r>
      </w:ins>
      <w:ins w:id="49" w:author="ZTE" w:date="2022-01-27T20:14:00Z">
        <w:r w:rsidR="00793DAD" w:rsidRPr="00DA3BBC">
          <w:t>S-NSSAI of the VPLMN</w:t>
        </w:r>
        <w:r w:rsidR="00793DAD">
          <w:t xml:space="preserve"> which maps to the </w:t>
        </w:r>
      </w:ins>
      <w:ins w:id="50" w:author="Ericsson User1" w:date="2022-02-21T16:31:00Z">
        <w:r w:rsidR="00DD491E">
          <w:t>S</w:t>
        </w:r>
      </w:ins>
      <w:ins w:id="51" w:author="Nokia " w:date="2022-01-24T14:10:00Z">
        <w:del w:id="52" w:author="Ericsson User1" w:date="2022-02-21T16:31:00Z">
          <w:r w:rsidDel="00DD491E">
            <w:delText>s</w:delText>
          </w:r>
        </w:del>
        <w:r>
          <w:t>ubscribed</w:t>
        </w:r>
      </w:ins>
      <w:r w:rsidRPr="003D4ABF">
        <w:t xml:space="preserve"> S-NSSAI</w:t>
      </w:r>
      <w:ins w:id="53" w:author="Nokia " w:date="2022-01-24T14:11:00Z">
        <w:r>
          <w:t xml:space="preserve"> </w:t>
        </w:r>
        <w:del w:id="54" w:author="Ericsson User1" w:date="2022-02-21T16:31:00Z">
          <w:r w:rsidDel="00DD491E">
            <w:delText>with a Subscribed UE-Slice-MBR</w:delText>
          </w:r>
        </w:del>
      </w:ins>
      <w:del w:id="55" w:author="Ericsson User1" w:date="2022-02-21T16:31:00Z">
        <w:r w:rsidRPr="003D4ABF" w:rsidDel="00DD491E">
          <w:delText xml:space="preserve"> </w:delText>
        </w:r>
      </w:del>
      <w:del w:id="56" w:author="Nokia " w:date="2022-01-24T14:10:00Z">
        <w:r w:rsidRPr="003D4ABF" w:rsidDel="00C970F9">
          <w:delText>in the Allowed NSSAI</w:delText>
        </w:r>
      </w:del>
      <w:r w:rsidRPr="003D4ABF">
        <w:t xml:space="preserve"> received from UDM. The conditions for reporting are that the PCF provided Policy Control Request Trigger the AMF to report list of Subscribed UE-Slice-MBR. </w:t>
      </w:r>
      <w:ins w:id="57" w:author="Ericsson User" w:date="2022-02-14T18:51:00Z">
        <w:del w:id="58" w:author="ZTE01" w:date="2022-02-15T17:37:00Z">
          <w:r w:rsidR="00BA3DCE" w:rsidRPr="009C5216" w:rsidDel="009C5216">
            <w:rPr>
              <w:highlight w:val="yellow"/>
              <w:rPrChange w:id="59" w:author="ZTE01" w:date="2022-02-15T17:37:00Z">
                <w:rPr/>
              </w:rPrChange>
            </w:rPr>
            <w:delText>The PCF subscribes to the Policy Control Request Trigger to the AMF to report a change of the Allowed S-NSSAI</w:delText>
          </w:r>
        </w:del>
      </w:ins>
      <w:ins w:id="60" w:author="ZTE01" w:date="2022-02-15T17:37:00Z">
        <w:r w:rsidR="009C5216" w:rsidRPr="009C5216">
          <w:rPr>
            <w:highlight w:val="yellow"/>
            <w:rPrChange w:id="61" w:author="ZTE01" w:date="2022-02-15T17:37:00Z">
              <w:rPr/>
            </w:rPrChange>
          </w:rPr>
          <w:t>=</w:t>
        </w:r>
      </w:ins>
      <w:ins w:id="62" w:author="Ericsson User" w:date="2022-02-14T18:51:00Z">
        <w:r w:rsidR="00BA3DCE">
          <w:t xml:space="preserve">. </w:t>
        </w:r>
      </w:ins>
      <w:r w:rsidRPr="003D4ABF">
        <w:t>The AMF receives the authorized list of UE-Slice-MBR value for each S-NSSAI</w:t>
      </w:r>
      <w:ins w:id="63" w:author="Nokia " w:date="2022-01-24T14:12:00Z">
        <w:r>
          <w:t xml:space="preserve"> for which it has provided the</w:t>
        </w:r>
      </w:ins>
      <w:r w:rsidRPr="003D4ABF">
        <w:t xml:space="preserve"> </w:t>
      </w:r>
      <w:ins w:id="64" w:author="Nokia " w:date="2022-01-24T14:11:00Z">
        <w:r>
          <w:t>Subscribed UE-Slice-MBR</w:t>
        </w:r>
        <w:r w:rsidRPr="003D4ABF">
          <w:t xml:space="preserve"> </w:t>
        </w:r>
      </w:ins>
      <w:del w:id="65" w:author="ZTE01" w:date="2022-02-15T17:38:00Z">
        <w:r w:rsidRPr="003D4ABF" w:rsidDel="009C5216">
          <w:delText xml:space="preserve">in the Allowed NSSAI </w:delText>
        </w:r>
      </w:del>
      <w:r w:rsidRPr="003D4ABF">
        <w:t xml:space="preserve">from the PCF. Then the AMF provides the authorized list of UE-Slice-MBR </w:t>
      </w:r>
      <w:ins w:id="66" w:author="Ericsson User1" w:date="2022-02-21T16:33:00Z">
        <w:r w:rsidR="004C5EC8">
          <w:t>for the S-NSSAI</w:t>
        </w:r>
      </w:ins>
      <w:ins w:id="67" w:author="Nokia " w:date="2022-02-21T16:18:00Z">
        <w:r w:rsidR="003C57CB">
          <w:t>s</w:t>
        </w:r>
      </w:ins>
      <w:ins w:id="68" w:author="Ericsson User1" w:date="2022-02-21T16:33:00Z">
        <w:r w:rsidR="004C5EC8">
          <w:t xml:space="preserve"> in the Allowed S-NSSAI </w:t>
        </w:r>
      </w:ins>
      <w:r w:rsidRPr="003D4ABF">
        <w:t>to the RAN as specified in clause 5.7.1.10 of TS 23.501 [2].</w:t>
      </w:r>
    </w:p>
    <w:p w14:paraId="7270CB08" w14:textId="77777777" w:rsidR="00C970F9" w:rsidRDefault="00C970F9" w:rsidP="00C970F9">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p>
    <w:p w14:paraId="6C29DB1A" w14:textId="77777777" w:rsidR="00C970F9" w:rsidRPr="003D4ABF" w:rsidRDefault="00C970F9" w:rsidP="00C970F9">
      <w:r w:rsidRPr="003D4ABF">
        <w:t>In the case that the PCF for the UE (providing the Access and Mobility related policies) and the PCF for the PDU Session of this UE (providing the start/stop of application traffic detection) are separate PCF instances, the following applies:</w:t>
      </w:r>
    </w:p>
    <w:p w14:paraId="1CC7758D" w14:textId="77777777" w:rsidR="00C970F9" w:rsidRPr="003D4ABF" w:rsidRDefault="00C970F9" w:rsidP="00C970F9">
      <w:pPr>
        <w:pStyle w:val="B1"/>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2AF55480" w14:textId="77777777" w:rsidR="00C970F9" w:rsidRPr="003D4ABF" w:rsidRDefault="00C970F9" w:rsidP="00C970F9">
      <w:pPr>
        <w:pStyle w:val="B1"/>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20B787C5" w14:textId="77777777" w:rsidR="00C970F9" w:rsidRPr="003D4ABF" w:rsidRDefault="00C970F9" w:rsidP="00C970F9">
      <w:pPr>
        <w:pStyle w:val="B1"/>
      </w:pPr>
      <w:r w:rsidRPr="003D4ABF">
        <w:t>-</w:t>
      </w:r>
      <w:r w:rsidRPr="003D4ABF">
        <w:tab/>
        <w:t>The reporting of "start/stop of application traffic detection" to the PCF for the UE is used as input for a policy decision to change the Access and Mobility related policies.</w:t>
      </w:r>
    </w:p>
    <w:p w14:paraId="3BE05F2B" w14:textId="77777777" w:rsidR="00C970F9" w:rsidRPr="003D4ABF" w:rsidRDefault="00C970F9" w:rsidP="00C970F9">
      <w:pPr>
        <w:pStyle w:val="NO"/>
      </w:pPr>
      <w:r w:rsidRPr="003D4ABF">
        <w:t>NOTE 3:</w:t>
      </w:r>
      <w:r w:rsidRPr="003D4ABF">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29AFBCDB" w14:textId="77777777" w:rsidR="00C970F9" w:rsidRPr="003D4ABF" w:rsidRDefault="00C970F9" w:rsidP="00C970F9">
      <w:pPr>
        <w:pStyle w:val="B1"/>
      </w:pPr>
      <w:r w:rsidRPr="003D4ABF">
        <w:t>-</w:t>
      </w:r>
      <w:r w:rsidRPr="003D4ABF">
        <w:tab/>
        <w:t>The PCF checks if an AF is subscribed to be notified on outcome of service area coverage change, using the related event defined in clause 6.1.3.18.</w:t>
      </w:r>
    </w:p>
    <w:p w14:paraId="61F026BD" w14:textId="550B16AC" w:rsidR="00E53864" w:rsidRDefault="00E53864" w:rsidP="00DA0244"/>
    <w:p w14:paraId="352003E7" w14:textId="35A58AFB" w:rsidR="00F14104" w:rsidRPr="007906C9" w:rsidRDefault="00F14104" w:rsidP="00F1410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SECOND</w:t>
      </w:r>
      <w:r w:rsidRPr="007906C9">
        <w:rPr>
          <w:b/>
          <w:bCs/>
          <w:color w:val="FF0000"/>
        </w:rPr>
        <w:t xml:space="preserve"> CHANGE</w:t>
      </w:r>
    </w:p>
    <w:p w14:paraId="0706E7C0" w14:textId="77777777" w:rsidR="00F14104" w:rsidRPr="003D4ABF" w:rsidRDefault="00F14104" w:rsidP="00F14104">
      <w:pPr>
        <w:pStyle w:val="Heading4"/>
      </w:pPr>
      <w:bookmarkStart w:id="69" w:name="_Toc51836872"/>
      <w:bookmarkStart w:id="70" w:name="_Toc91154815"/>
      <w:r w:rsidRPr="003D4ABF">
        <w:t>6.1.2.5</w:t>
      </w:r>
      <w:r w:rsidRPr="003D4ABF">
        <w:tab/>
        <w:t>Policy Control Request Triggers relevant for AMF</w:t>
      </w:r>
      <w:bookmarkEnd w:id="69"/>
      <w:bookmarkEnd w:id="70"/>
    </w:p>
    <w:p w14:paraId="2EF5735D" w14:textId="77777777" w:rsidR="00F14104" w:rsidRPr="003D4ABF" w:rsidRDefault="00F14104" w:rsidP="00F14104">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19577C9F" w14:textId="77777777" w:rsidR="00F14104" w:rsidRPr="003D4ABF" w:rsidRDefault="00F14104" w:rsidP="00F14104">
      <w:r w:rsidRPr="003D4ABF">
        <w:t>The PCF provides Policy Control Request Triggers to the AMF indicating a specific UE (</w:t>
      </w:r>
      <w:proofErr w:type="gramStart"/>
      <w:r w:rsidRPr="003D4ABF">
        <w:t>i.e.</w:t>
      </w:r>
      <w:proofErr w:type="gramEnd"/>
      <w:r w:rsidRPr="003D4ABF">
        <w:t xml:space="preserve"> SUPI or PEI) in the Policy Association establishment and modification procedures defined in the TS 23.502 [3]. The Policy Control Request Triggers are transferred from the old AMF to the new AMF when the AMF changes.</w:t>
      </w:r>
    </w:p>
    <w:p w14:paraId="4C549E54" w14:textId="77777777" w:rsidR="00F14104" w:rsidRPr="003D4ABF" w:rsidRDefault="00F14104" w:rsidP="00F14104">
      <w:r w:rsidRPr="003D4ABF">
        <w:t>The PCR triggers are not applicable any longer at termination of the AM Policy Association or termination of UE Policy Association.</w:t>
      </w:r>
    </w:p>
    <w:p w14:paraId="654AC9B1" w14:textId="77777777" w:rsidR="00F14104" w:rsidRPr="003D4ABF" w:rsidRDefault="00F14104" w:rsidP="00F14104">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14104" w:rsidRPr="003D4ABF" w14:paraId="0F5DCA21" w14:textId="77777777" w:rsidTr="00022199">
        <w:tc>
          <w:tcPr>
            <w:tcW w:w="2062" w:type="dxa"/>
          </w:tcPr>
          <w:p w14:paraId="01286897" w14:textId="77777777" w:rsidR="00F14104" w:rsidRPr="003D4ABF" w:rsidRDefault="00F14104" w:rsidP="00022199">
            <w:pPr>
              <w:pStyle w:val="TAH"/>
            </w:pPr>
            <w:r w:rsidRPr="003D4ABF">
              <w:t>Policy Control Request Trigger</w:t>
            </w:r>
          </w:p>
        </w:tc>
        <w:tc>
          <w:tcPr>
            <w:tcW w:w="5514" w:type="dxa"/>
          </w:tcPr>
          <w:p w14:paraId="064121CE" w14:textId="77777777" w:rsidR="00F14104" w:rsidRPr="003D4ABF" w:rsidRDefault="00F14104" w:rsidP="00022199">
            <w:pPr>
              <w:pStyle w:val="TAH"/>
            </w:pPr>
            <w:r w:rsidRPr="003D4ABF">
              <w:t>Description</w:t>
            </w:r>
          </w:p>
        </w:tc>
        <w:tc>
          <w:tcPr>
            <w:tcW w:w="2055" w:type="dxa"/>
          </w:tcPr>
          <w:p w14:paraId="0BBA911D" w14:textId="77777777" w:rsidR="00F14104" w:rsidRPr="003D4ABF" w:rsidRDefault="00F14104" w:rsidP="00022199">
            <w:pPr>
              <w:pStyle w:val="TAH"/>
            </w:pPr>
            <w:r w:rsidRPr="003D4ABF">
              <w:t>Condition for reporting</w:t>
            </w:r>
          </w:p>
        </w:tc>
      </w:tr>
      <w:tr w:rsidR="00F14104" w:rsidRPr="003D4ABF" w14:paraId="6D843A7B" w14:textId="77777777" w:rsidTr="00022199">
        <w:tc>
          <w:tcPr>
            <w:tcW w:w="2062" w:type="dxa"/>
          </w:tcPr>
          <w:p w14:paraId="1C201E3A" w14:textId="77777777" w:rsidR="00F14104" w:rsidRPr="003D4ABF" w:rsidRDefault="00F14104" w:rsidP="00022199">
            <w:pPr>
              <w:pStyle w:val="TAL"/>
            </w:pPr>
            <w:r w:rsidRPr="003D4ABF">
              <w:t>Location change (tracking area)</w:t>
            </w:r>
          </w:p>
        </w:tc>
        <w:tc>
          <w:tcPr>
            <w:tcW w:w="5514" w:type="dxa"/>
          </w:tcPr>
          <w:p w14:paraId="1734529F" w14:textId="77777777" w:rsidR="00F14104" w:rsidRPr="003D4ABF" w:rsidRDefault="00F14104" w:rsidP="00022199">
            <w:pPr>
              <w:pStyle w:val="TAL"/>
            </w:pPr>
            <w:r w:rsidRPr="003D4ABF">
              <w:t>The tracking area of the UE has changed.</w:t>
            </w:r>
          </w:p>
        </w:tc>
        <w:tc>
          <w:tcPr>
            <w:tcW w:w="2055" w:type="dxa"/>
          </w:tcPr>
          <w:p w14:paraId="4D52689D" w14:textId="77777777" w:rsidR="00F14104" w:rsidRPr="003D4ABF" w:rsidRDefault="00F14104" w:rsidP="00022199">
            <w:pPr>
              <w:pStyle w:val="TAL"/>
            </w:pPr>
            <w:r w:rsidRPr="003D4ABF">
              <w:t>PCF (AM Policy, UE Policy)</w:t>
            </w:r>
          </w:p>
        </w:tc>
      </w:tr>
      <w:tr w:rsidR="00F14104" w:rsidRPr="003D4ABF" w14:paraId="4597EB2D" w14:textId="77777777" w:rsidTr="00022199">
        <w:tc>
          <w:tcPr>
            <w:tcW w:w="2062" w:type="dxa"/>
          </w:tcPr>
          <w:p w14:paraId="04C46CA9" w14:textId="77777777" w:rsidR="00F14104" w:rsidRPr="003D4ABF" w:rsidRDefault="00F14104" w:rsidP="00022199">
            <w:pPr>
              <w:pStyle w:val="TAL"/>
            </w:pPr>
            <w:r w:rsidRPr="003D4ABF">
              <w:t>Change of UE presence in Presence Reporting Area</w:t>
            </w:r>
          </w:p>
        </w:tc>
        <w:tc>
          <w:tcPr>
            <w:tcW w:w="5514" w:type="dxa"/>
          </w:tcPr>
          <w:p w14:paraId="7E893920" w14:textId="77777777" w:rsidR="00F14104" w:rsidRPr="003D4ABF" w:rsidRDefault="00F14104" w:rsidP="00022199">
            <w:pPr>
              <w:pStyle w:val="TAL"/>
            </w:pPr>
            <w:r w:rsidRPr="003D4ABF">
              <w:t>The UE is entering/leaving a Presence Reporting Area.</w:t>
            </w:r>
          </w:p>
        </w:tc>
        <w:tc>
          <w:tcPr>
            <w:tcW w:w="2055" w:type="dxa"/>
          </w:tcPr>
          <w:p w14:paraId="7161877E" w14:textId="77777777" w:rsidR="00F14104" w:rsidRPr="003D4ABF" w:rsidRDefault="00F14104" w:rsidP="00022199">
            <w:pPr>
              <w:pStyle w:val="TAL"/>
            </w:pPr>
            <w:r w:rsidRPr="003D4ABF">
              <w:t>PCF (AM Policy, UE Policy)</w:t>
            </w:r>
          </w:p>
        </w:tc>
      </w:tr>
      <w:tr w:rsidR="00F14104" w:rsidRPr="003D4ABF" w14:paraId="02333BF7" w14:textId="77777777" w:rsidTr="00022199">
        <w:tc>
          <w:tcPr>
            <w:tcW w:w="2062" w:type="dxa"/>
          </w:tcPr>
          <w:p w14:paraId="702607AB" w14:textId="77777777" w:rsidR="00F14104" w:rsidRPr="003D4ABF" w:rsidRDefault="00F14104" w:rsidP="00022199">
            <w:pPr>
              <w:pStyle w:val="TAL"/>
            </w:pPr>
            <w:r w:rsidRPr="003D4ABF">
              <w:t>Service Area restriction change</w:t>
            </w:r>
          </w:p>
        </w:tc>
        <w:tc>
          <w:tcPr>
            <w:tcW w:w="5514" w:type="dxa"/>
          </w:tcPr>
          <w:p w14:paraId="7E0121A7" w14:textId="77777777" w:rsidR="00F14104" w:rsidRPr="003D4ABF" w:rsidRDefault="00F14104" w:rsidP="00022199">
            <w:pPr>
              <w:pStyle w:val="TAL"/>
            </w:pPr>
            <w:r w:rsidRPr="003D4ABF">
              <w:t>The subscribed service area restriction information has changed.</w:t>
            </w:r>
          </w:p>
        </w:tc>
        <w:tc>
          <w:tcPr>
            <w:tcW w:w="2055" w:type="dxa"/>
          </w:tcPr>
          <w:p w14:paraId="0C7511A9" w14:textId="77777777" w:rsidR="00F14104" w:rsidRPr="003D4ABF" w:rsidRDefault="00F14104" w:rsidP="00022199">
            <w:pPr>
              <w:pStyle w:val="TAL"/>
            </w:pPr>
            <w:r w:rsidRPr="003D4ABF">
              <w:t>PCF (AM Policy)</w:t>
            </w:r>
          </w:p>
        </w:tc>
      </w:tr>
      <w:tr w:rsidR="00F14104" w:rsidRPr="003D4ABF" w14:paraId="28AD86FA" w14:textId="77777777" w:rsidTr="00022199">
        <w:tc>
          <w:tcPr>
            <w:tcW w:w="2062" w:type="dxa"/>
          </w:tcPr>
          <w:p w14:paraId="029035B8" w14:textId="77777777" w:rsidR="00F14104" w:rsidRPr="003D4ABF" w:rsidRDefault="00F14104" w:rsidP="00022199">
            <w:pPr>
              <w:pStyle w:val="TAL"/>
            </w:pPr>
            <w:r w:rsidRPr="003D4ABF">
              <w:t>RFSP index change</w:t>
            </w:r>
          </w:p>
        </w:tc>
        <w:tc>
          <w:tcPr>
            <w:tcW w:w="5514" w:type="dxa"/>
          </w:tcPr>
          <w:p w14:paraId="71699628" w14:textId="77777777" w:rsidR="00F14104" w:rsidRPr="003D4ABF" w:rsidRDefault="00F14104" w:rsidP="00022199">
            <w:pPr>
              <w:pStyle w:val="TAL"/>
            </w:pPr>
            <w:r w:rsidRPr="003D4ABF">
              <w:t>The subscribed RFSP index has changed.</w:t>
            </w:r>
          </w:p>
        </w:tc>
        <w:tc>
          <w:tcPr>
            <w:tcW w:w="2055" w:type="dxa"/>
          </w:tcPr>
          <w:p w14:paraId="7AB263D9" w14:textId="77777777" w:rsidR="00F14104" w:rsidRPr="003D4ABF" w:rsidRDefault="00F14104" w:rsidP="00022199">
            <w:pPr>
              <w:pStyle w:val="TAL"/>
            </w:pPr>
            <w:r w:rsidRPr="003D4ABF">
              <w:t>PCF (AM Policy)</w:t>
            </w:r>
          </w:p>
        </w:tc>
      </w:tr>
      <w:tr w:rsidR="00F14104" w:rsidRPr="003D4ABF" w14:paraId="4B855532" w14:textId="77777777" w:rsidTr="00022199">
        <w:tc>
          <w:tcPr>
            <w:tcW w:w="2062" w:type="dxa"/>
          </w:tcPr>
          <w:p w14:paraId="241FE423" w14:textId="77777777" w:rsidR="00F14104" w:rsidRPr="003D4ABF" w:rsidRDefault="00F14104" w:rsidP="00022199">
            <w:pPr>
              <w:pStyle w:val="TAL"/>
            </w:pPr>
            <w:r w:rsidRPr="003D4ABF">
              <w:t>Change of the Allowed NSSAI</w:t>
            </w:r>
          </w:p>
        </w:tc>
        <w:tc>
          <w:tcPr>
            <w:tcW w:w="5514" w:type="dxa"/>
          </w:tcPr>
          <w:p w14:paraId="767FD8D8" w14:textId="77777777" w:rsidR="00F14104" w:rsidRPr="003D4ABF" w:rsidRDefault="00F14104" w:rsidP="00022199">
            <w:pPr>
              <w:pStyle w:val="TAL"/>
            </w:pPr>
            <w:r w:rsidRPr="003D4ABF">
              <w:rPr>
                <w:rFonts w:eastAsia="SimSun"/>
              </w:rPr>
              <w:t>The Allowed NSSAI has changed.</w:t>
            </w:r>
          </w:p>
        </w:tc>
        <w:tc>
          <w:tcPr>
            <w:tcW w:w="2055" w:type="dxa"/>
          </w:tcPr>
          <w:p w14:paraId="21AED746" w14:textId="77777777" w:rsidR="00F14104" w:rsidRPr="003D4ABF" w:rsidRDefault="00F14104" w:rsidP="00022199">
            <w:pPr>
              <w:pStyle w:val="TAL"/>
            </w:pPr>
            <w:r w:rsidRPr="003D4ABF">
              <w:t>PCF (AM Policy)</w:t>
            </w:r>
          </w:p>
        </w:tc>
      </w:tr>
      <w:tr w:rsidR="00F14104" w:rsidRPr="003D4ABF" w14:paraId="5099F0DC" w14:textId="77777777" w:rsidTr="00022199">
        <w:tc>
          <w:tcPr>
            <w:tcW w:w="2062" w:type="dxa"/>
          </w:tcPr>
          <w:p w14:paraId="552244EA" w14:textId="77777777" w:rsidR="00F14104" w:rsidRPr="003D4ABF" w:rsidRDefault="00F14104" w:rsidP="00022199">
            <w:pPr>
              <w:pStyle w:val="TAL"/>
            </w:pPr>
            <w:r w:rsidRPr="003D4ABF">
              <w:t>Generation of Target NSSAI</w:t>
            </w:r>
          </w:p>
        </w:tc>
        <w:tc>
          <w:tcPr>
            <w:tcW w:w="5514" w:type="dxa"/>
          </w:tcPr>
          <w:p w14:paraId="1EBAB87A" w14:textId="77777777" w:rsidR="00F14104" w:rsidRPr="003D4ABF" w:rsidRDefault="00F14104" w:rsidP="00022199">
            <w:pPr>
              <w:pStyle w:val="TAL"/>
            </w:pPr>
            <w:r w:rsidRPr="003D4ABF">
              <w:t>The Target NSSAI has been generated.</w:t>
            </w:r>
          </w:p>
        </w:tc>
        <w:tc>
          <w:tcPr>
            <w:tcW w:w="2055" w:type="dxa"/>
          </w:tcPr>
          <w:p w14:paraId="7C43D045" w14:textId="77777777" w:rsidR="00F14104" w:rsidRPr="003D4ABF" w:rsidRDefault="00F14104" w:rsidP="00022199">
            <w:pPr>
              <w:pStyle w:val="TAL"/>
            </w:pPr>
            <w:r w:rsidRPr="003D4ABF">
              <w:t>PCF (AM Policy)</w:t>
            </w:r>
          </w:p>
        </w:tc>
      </w:tr>
      <w:tr w:rsidR="00F14104" w:rsidRPr="003D4ABF" w14:paraId="30DEE077" w14:textId="77777777" w:rsidTr="00022199">
        <w:tc>
          <w:tcPr>
            <w:tcW w:w="2062" w:type="dxa"/>
          </w:tcPr>
          <w:p w14:paraId="3CBA0343" w14:textId="77777777" w:rsidR="00F14104" w:rsidRPr="003D4ABF" w:rsidRDefault="00F14104" w:rsidP="00022199">
            <w:pPr>
              <w:pStyle w:val="TAL"/>
            </w:pPr>
            <w:r w:rsidRPr="003D4ABF">
              <w:t>UE-AMBR change</w:t>
            </w:r>
          </w:p>
        </w:tc>
        <w:tc>
          <w:tcPr>
            <w:tcW w:w="5514" w:type="dxa"/>
          </w:tcPr>
          <w:p w14:paraId="471BE4ED" w14:textId="77777777" w:rsidR="00F14104" w:rsidRPr="003D4ABF" w:rsidRDefault="00F14104" w:rsidP="00022199">
            <w:pPr>
              <w:pStyle w:val="TAL"/>
              <w:rPr>
                <w:rFonts w:eastAsia="SimSun"/>
              </w:rPr>
            </w:pPr>
            <w:r w:rsidRPr="003D4ABF">
              <w:rPr>
                <w:rFonts w:eastAsia="SimSun"/>
              </w:rPr>
              <w:t>The subscribed UE-AMBR has changed.</w:t>
            </w:r>
          </w:p>
        </w:tc>
        <w:tc>
          <w:tcPr>
            <w:tcW w:w="2055" w:type="dxa"/>
          </w:tcPr>
          <w:p w14:paraId="142A2BCC" w14:textId="77777777" w:rsidR="00F14104" w:rsidRPr="003D4ABF" w:rsidRDefault="00F14104" w:rsidP="00022199">
            <w:pPr>
              <w:pStyle w:val="TAL"/>
            </w:pPr>
            <w:r w:rsidRPr="003D4ABF">
              <w:t>PCF (AM Policy)</w:t>
            </w:r>
          </w:p>
        </w:tc>
      </w:tr>
      <w:tr w:rsidR="00F14104" w:rsidRPr="003D4ABF" w14:paraId="357CC19B" w14:textId="77777777" w:rsidTr="00022199">
        <w:tc>
          <w:tcPr>
            <w:tcW w:w="2062" w:type="dxa"/>
          </w:tcPr>
          <w:p w14:paraId="71560746" w14:textId="77777777" w:rsidR="00F14104" w:rsidRPr="003D4ABF" w:rsidRDefault="00F14104" w:rsidP="00022199">
            <w:pPr>
              <w:pStyle w:val="TAL"/>
            </w:pPr>
            <w:r w:rsidRPr="003D4ABF">
              <w:t>UE-Slice-MBR change</w:t>
            </w:r>
          </w:p>
        </w:tc>
        <w:tc>
          <w:tcPr>
            <w:tcW w:w="5514" w:type="dxa"/>
          </w:tcPr>
          <w:p w14:paraId="0C6204AA" w14:textId="77777777" w:rsidR="00F14104" w:rsidRPr="003D4ABF" w:rsidRDefault="00F14104" w:rsidP="00022199">
            <w:pPr>
              <w:pStyle w:val="TAL"/>
              <w:rPr>
                <w:rFonts w:eastAsia="SimSun"/>
              </w:rPr>
            </w:pPr>
            <w:r w:rsidRPr="003D4ABF">
              <w:rPr>
                <w:rFonts w:eastAsia="SimSun"/>
              </w:rPr>
              <w:t>The subscribed UE-Slice-MBR has changed.</w:t>
            </w:r>
          </w:p>
        </w:tc>
        <w:tc>
          <w:tcPr>
            <w:tcW w:w="2055" w:type="dxa"/>
          </w:tcPr>
          <w:p w14:paraId="2759A788" w14:textId="77777777" w:rsidR="00F14104" w:rsidRPr="003D4ABF" w:rsidRDefault="00F14104" w:rsidP="00022199">
            <w:pPr>
              <w:pStyle w:val="TAL"/>
            </w:pPr>
            <w:r w:rsidRPr="003D4ABF">
              <w:t>PCF (AM Policy)</w:t>
            </w:r>
          </w:p>
        </w:tc>
      </w:tr>
      <w:tr w:rsidR="00F14104" w:rsidRPr="003D4ABF" w14:paraId="32143DB2" w14:textId="77777777" w:rsidTr="00022199">
        <w:tc>
          <w:tcPr>
            <w:tcW w:w="2062" w:type="dxa"/>
          </w:tcPr>
          <w:p w14:paraId="0E1C2FCD" w14:textId="77777777" w:rsidR="00F14104" w:rsidRPr="003D4ABF" w:rsidRDefault="00F14104" w:rsidP="00022199">
            <w:pPr>
              <w:pStyle w:val="TAL"/>
            </w:pPr>
            <w:r w:rsidRPr="003D4ABF">
              <w:t>PLMN change</w:t>
            </w:r>
          </w:p>
        </w:tc>
        <w:tc>
          <w:tcPr>
            <w:tcW w:w="5514" w:type="dxa"/>
          </w:tcPr>
          <w:p w14:paraId="6A6292CD" w14:textId="77777777" w:rsidR="00F14104" w:rsidRPr="003D4ABF" w:rsidRDefault="00F14104" w:rsidP="00022199">
            <w:pPr>
              <w:pStyle w:val="TAL"/>
              <w:rPr>
                <w:rFonts w:eastAsia="SimSun"/>
              </w:rPr>
            </w:pPr>
            <w:r w:rsidRPr="003D4ABF">
              <w:rPr>
                <w:rFonts w:eastAsia="SimSun"/>
              </w:rPr>
              <w:t>The UE has moved to another operators' domain.</w:t>
            </w:r>
          </w:p>
        </w:tc>
        <w:tc>
          <w:tcPr>
            <w:tcW w:w="2055" w:type="dxa"/>
          </w:tcPr>
          <w:p w14:paraId="62A6BFAD" w14:textId="77777777" w:rsidR="00F14104" w:rsidRPr="003D4ABF" w:rsidRDefault="00F14104" w:rsidP="00022199">
            <w:pPr>
              <w:pStyle w:val="TAL"/>
            </w:pPr>
            <w:r w:rsidRPr="003D4ABF">
              <w:t>PCF (UE Policy)</w:t>
            </w:r>
          </w:p>
        </w:tc>
      </w:tr>
      <w:tr w:rsidR="00F14104" w:rsidRPr="003D4ABF" w14:paraId="1750C6E9" w14:textId="77777777" w:rsidTr="00022199">
        <w:tc>
          <w:tcPr>
            <w:tcW w:w="2062" w:type="dxa"/>
          </w:tcPr>
          <w:p w14:paraId="4D8F9414" w14:textId="77777777" w:rsidR="00F14104" w:rsidRPr="003D4ABF" w:rsidRDefault="00F14104" w:rsidP="00022199">
            <w:pPr>
              <w:pStyle w:val="TAL"/>
            </w:pPr>
            <w:r w:rsidRPr="003D4ABF">
              <w:t>SMF selection management</w:t>
            </w:r>
          </w:p>
        </w:tc>
        <w:tc>
          <w:tcPr>
            <w:tcW w:w="5514" w:type="dxa"/>
          </w:tcPr>
          <w:p w14:paraId="1830A8DF" w14:textId="77777777" w:rsidR="00F14104" w:rsidRPr="003D4ABF" w:rsidRDefault="00F14104" w:rsidP="00022199">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1DCB322E" w14:textId="77777777" w:rsidR="00F14104" w:rsidRPr="003D4ABF" w:rsidRDefault="00F14104" w:rsidP="00022199">
            <w:pPr>
              <w:pStyle w:val="TAL"/>
            </w:pPr>
            <w:r w:rsidRPr="003D4ABF">
              <w:t>PCF (AM Policy)</w:t>
            </w:r>
          </w:p>
        </w:tc>
      </w:tr>
      <w:tr w:rsidR="00F14104" w:rsidRPr="003D4ABF" w14:paraId="26F92822" w14:textId="77777777" w:rsidTr="00022199">
        <w:tc>
          <w:tcPr>
            <w:tcW w:w="2062" w:type="dxa"/>
          </w:tcPr>
          <w:p w14:paraId="10EB94F7" w14:textId="77777777" w:rsidR="00F14104" w:rsidRPr="003D4ABF" w:rsidRDefault="00F14104" w:rsidP="00022199">
            <w:pPr>
              <w:pStyle w:val="TAL"/>
            </w:pPr>
            <w:r w:rsidRPr="003D4ABF">
              <w:t>Connectivity state changes</w:t>
            </w:r>
          </w:p>
        </w:tc>
        <w:tc>
          <w:tcPr>
            <w:tcW w:w="5514" w:type="dxa"/>
          </w:tcPr>
          <w:p w14:paraId="38BE83AD" w14:textId="77777777" w:rsidR="00F14104" w:rsidRPr="003D4ABF" w:rsidRDefault="00F14104" w:rsidP="00022199">
            <w:pPr>
              <w:pStyle w:val="TAL"/>
              <w:rPr>
                <w:rFonts w:eastAsia="SimSun"/>
              </w:rPr>
            </w:pPr>
            <w:r w:rsidRPr="003D4ABF">
              <w:rPr>
                <w:rFonts w:eastAsia="SimSun"/>
              </w:rPr>
              <w:t>The connectivity state of UE is changed.</w:t>
            </w:r>
          </w:p>
        </w:tc>
        <w:tc>
          <w:tcPr>
            <w:tcW w:w="2055" w:type="dxa"/>
          </w:tcPr>
          <w:p w14:paraId="7FCE434F" w14:textId="77777777" w:rsidR="00F14104" w:rsidRPr="003D4ABF" w:rsidRDefault="00F14104" w:rsidP="00022199">
            <w:pPr>
              <w:pStyle w:val="TAL"/>
            </w:pPr>
            <w:r w:rsidRPr="003D4ABF">
              <w:t>PCF (UE Policy)</w:t>
            </w:r>
          </w:p>
        </w:tc>
      </w:tr>
      <w:tr w:rsidR="00F14104" w:rsidRPr="003D4ABF" w14:paraId="13D2925C" w14:textId="77777777" w:rsidTr="00022199">
        <w:tc>
          <w:tcPr>
            <w:tcW w:w="2062" w:type="dxa"/>
          </w:tcPr>
          <w:p w14:paraId="3F8572B3" w14:textId="77777777" w:rsidR="00F14104" w:rsidRPr="003D4ABF" w:rsidRDefault="00F14104" w:rsidP="00022199">
            <w:pPr>
              <w:pStyle w:val="TAL"/>
            </w:pPr>
            <w:r w:rsidRPr="003D4ABF">
              <w:t>NWDAF info change</w:t>
            </w:r>
          </w:p>
        </w:tc>
        <w:tc>
          <w:tcPr>
            <w:tcW w:w="5514" w:type="dxa"/>
          </w:tcPr>
          <w:p w14:paraId="7D8E0867" w14:textId="77777777" w:rsidR="00F14104" w:rsidRPr="003D4ABF" w:rsidRDefault="00F14104" w:rsidP="000221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4CE54D48" w14:textId="77777777" w:rsidR="00F14104" w:rsidRPr="003D4ABF" w:rsidRDefault="00F14104" w:rsidP="00022199">
            <w:pPr>
              <w:pStyle w:val="TAL"/>
            </w:pPr>
            <w:r w:rsidRPr="003D4ABF">
              <w:t>PCF (AM Policy)</w:t>
            </w:r>
          </w:p>
        </w:tc>
      </w:tr>
    </w:tbl>
    <w:p w14:paraId="104586AD" w14:textId="77777777" w:rsidR="00F14104" w:rsidRPr="003D4ABF" w:rsidRDefault="00F14104" w:rsidP="00F14104">
      <w:pPr>
        <w:pStyle w:val="FP"/>
      </w:pPr>
    </w:p>
    <w:p w14:paraId="564C579D" w14:textId="77777777" w:rsidR="00F14104" w:rsidRPr="003D4ABF" w:rsidRDefault="00F14104" w:rsidP="00F14104">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49CA07CA" w14:textId="77777777" w:rsidR="00F14104" w:rsidRPr="003D4ABF" w:rsidRDefault="00F14104" w:rsidP="00F14104">
      <w:r w:rsidRPr="003D4ABF">
        <w:t xml:space="preserve">If the Location change trigger are armed, the AMF shall activate the relevant procedure which reports any changes in location as explained in clause 5.6.11 of TS 23.501 [2]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w:t>
      </w:r>
      <w:proofErr w:type="gramStart"/>
      <w:r w:rsidRPr="003D4ABF">
        <w:t>i.e.</w:t>
      </w:r>
      <w:proofErr w:type="gramEnd"/>
      <w:r w:rsidRPr="003D4ABF">
        <w:t xml:space="preserve"> Tracking Area). The AMF reports that the Location change trigger was met and the Tracking Area identifier.</w:t>
      </w:r>
    </w:p>
    <w:p w14:paraId="66999D7B" w14:textId="77777777" w:rsidR="00F14104" w:rsidRPr="003D4ABF" w:rsidRDefault="00F14104" w:rsidP="00F14104">
      <w:r w:rsidRPr="003D4ABF">
        <w:t xml:space="preserve">If the Change of UE presence in Presence Reporting Area trigger is armed, </w:t>
      </w:r>
      <w:proofErr w:type="gramStart"/>
      <w:r w:rsidRPr="003D4ABF">
        <w:t>i.e.</w:t>
      </w:r>
      <w:proofErr w:type="gramEnd"/>
      <w:r w:rsidRPr="003D4ABF">
        <w:t xml:space="preserv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2E3B745E" w14:textId="77777777" w:rsidR="00F14104" w:rsidRPr="003D4ABF" w:rsidRDefault="00F14104" w:rsidP="00F14104">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39EBF737" w14:textId="1F913D74" w:rsidR="00F14104" w:rsidRPr="003D4ABF" w:rsidRDefault="00F14104" w:rsidP="00F14104">
      <w:pPr>
        <w:rPr>
          <w:rFonts w:eastAsia="DengXian"/>
          <w:lang w:eastAsia="zh-CN"/>
        </w:rPr>
      </w:pPr>
      <w:r w:rsidRPr="003D4ABF">
        <w:rPr>
          <w:lang w:eastAsia="zh-CN"/>
        </w:rPr>
        <w:t xml:space="preserve">The Change of the Allowed NSSAI trigger shall trigger the AMF to interact with the PCF if the Allowed NSSAI has been changed. The reporting includes that the trigger is met and the new Allowed NSSAI. The PCF may update RFSP </w:t>
      </w:r>
      <w:r w:rsidRPr="003D4ABF">
        <w:rPr>
          <w:lang w:eastAsia="zh-CN"/>
        </w:rPr>
        <w:lastRenderedPageBreak/>
        <w:t>index and/or SMF selection management related policy control information (described in clause 6.5) in the AMF based on the Allowed NSSAI</w:t>
      </w:r>
      <w:r w:rsidRPr="003D4ABF">
        <w:rPr>
          <w:rFonts w:eastAsia="SimSun"/>
        </w:rPr>
        <w:t>.</w:t>
      </w:r>
    </w:p>
    <w:p w14:paraId="2C77D43F" w14:textId="77777777" w:rsidR="00F14104" w:rsidRPr="003D4ABF" w:rsidRDefault="00F14104" w:rsidP="00F14104">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0C163182" w14:textId="77777777" w:rsidR="00F14104" w:rsidRPr="003D4ABF" w:rsidRDefault="00F14104" w:rsidP="00F14104">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4377AD7" w14:textId="4E19E2B1" w:rsidR="009C4650" w:rsidRPr="007E5115" w:rsidDel="00557D0C" w:rsidRDefault="00F14104" w:rsidP="00557D0C">
      <w:pPr>
        <w:rPr>
          <w:del w:id="71" w:author="Nokia " w:date="2022-02-21T16:48:00Z"/>
          <w:lang w:eastAsia="zh-CN"/>
        </w:rPr>
        <w:pPrChange w:id="72" w:author="Nokia " w:date="2022-02-21T16:48:00Z">
          <w:pPr/>
        </w:pPrChange>
      </w:pPr>
      <w:r w:rsidRPr="003D4ABF">
        <w:rPr>
          <w:lang w:eastAsia="zh-CN"/>
        </w:rPr>
        <w:t xml:space="preserve">The Slice-UE-MBR change trigger shall trigger the AMF to interact with the PCF for all changes in the Subscribed UE-Slice-MBR for each </w:t>
      </w:r>
      <w:ins w:id="73" w:author="Nokia " w:date="2022-02-21T16:23:00Z">
        <w:r w:rsidR="002A73D4">
          <w:rPr>
            <w:lang w:eastAsia="zh-CN"/>
          </w:rPr>
          <w:t xml:space="preserve">subscribed </w:t>
        </w:r>
      </w:ins>
      <w:r w:rsidRPr="003D4ABF">
        <w:rPr>
          <w:lang w:eastAsia="zh-CN"/>
        </w:rPr>
        <w:t xml:space="preserve">S-NSSAI in the </w:t>
      </w:r>
      <w:del w:id="74" w:author="Nokia " w:date="2022-01-24T15:49:00Z">
        <w:r w:rsidRPr="003D4ABF" w:rsidDel="00F14104">
          <w:rPr>
            <w:lang w:eastAsia="zh-CN"/>
          </w:rPr>
          <w:delText xml:space="preserve">Allowed </w:delText>
        </w:r>
      </w:del>
      <w:r w:rsidRPr="003D4ABF">
        <w:rPr>
          <w:lang w:eastAsia="zh-CN"/>
        </w:rPr>
        <w:t>NSSAI</w:t>
      </w:r>
      <w:ins w:id="75" w:author="Nokia " w:date="2022-01-24T15:49:00Z">
        <w:r w:rsidRPr="00F14104">
          <w:t xml:space="preserve"> </w:t>
        </w:r>
        <w:r w:rsidRPr="00F14104">
          <w:rPr>
            <w:lang w:eastAsia="zh-CN"/>
          </w:rPr>
          <w:t>with a</w:t>
        </w:r>
      </w:ins>
      <w:ins w:id="76" w:author="Nokia " w:date="2022-02-21T16:24:00Z">
        <w:r w:rsidR="002A73D4">
          <w:rPr>
            <w:lang w:eastAsia="zh-CN"/>
          </w:rPr>
          <w:t xml:space="preserve"> </w:t>
        </w:r>
      </w:ins>
      <w:ins w:id="77" w:author="Nokia " w:date="2022-01-24T15:49:00Z">
        <w:r w:rsidRPr="00F14104">
          <w:rPr>
            <w:lang w:eastAsia="zh-CN"/>
          </w:rPr>
          <w:t>Subscribed UE-Slice-MBR</w:t>
        </w:r>
      </w:ins>
      <w:r w:rsidRPr="003D4ABF">
        <w:rPr>
          <w:lang w:eastAsia="zh-CN"/>
        </w:rPr>
        <w:t xml:space="preserve"> received </w:t>
      </w:r>
      <w:del w:id="78" w:author="Nokia " w:date="2022-02-21T16:24:00Z">
        <w:r w:rsidRPr="003D4ABF" w:rsidDel="002A73D4">
          <w:rPr>
            <w:lang w:eastAsia="zh-CN"/>
          </w:rPr>
          <w:delText xml:space="preserve">in </w:delText>
        </w:r>
      </w:del>
      <w:ins w:id="79" w:author="Nokia " w:date="2022-02-21T16:24:00Z">
        <w:r w:rsidR="002A73D4">
          <w:rPr>
            <w:lang w:eastAsia="zh-CN"/>
          </w:rPr>
          <w:t xml:space="preserve">at the </w:t>
        </w:r>
      </w:ins>
      <w:r w:rsidRPr="003D4ABF">
        <w:rPr>
          <w:lang w:eastAsia="zh-CN"/>
        </w:rPr>
        <w:t>AMF from UDM. The reporting includes that the trigger is met</w:t>
      </w:r>
      <w:ins w:id="80" w:author="Ericsson User1" w:date="2022-02-21T16:40:00Z">
        <w:r w:rsidR="004C5EC8">
          <w:rPr>
            <w:lang w:eastAsia="zh-CN"/>
          </w:rPr>
          <w:t>,</w:t>
        </w:r>
      </w:ins>
      <w:r w:rsidRPr="003D4ABF">
        <w:rPr>
          <w:lang w:eastAsia="zh-CN"/>
        </w:rPr>
        <w:t xml:space="preserve"> the Subscribed UE-Slice-MBR value for each S-NSSAI</w:t>
      </w:r>
      <w:ins w:id="81" w:author="Ericsson User1" w:date="2022-02-21T16:42:00Z">
        <w:r w:rsidR="007E5115">
          <w:rPr>
            <w:lang w:eastAsia="zh-CN"/>
          </w:rPr>
          <w:t xml:space="preserve"> </w:t>
        </w:r>
      </w:ins>
      <w:ins w:id="82" w:author="ZTE" w:date="2022-01-27T20:16:00Z">
        <w:r w:rsidR="00793DAD" w:rsidRPr="00DA3BBC">
          <w:t>of the VPLMN which maps to the S-NSSAI</w:t>
        </w:r>
        <w:r w:rsidR="00793DAD" w:rsidRPr="003D4ABF">
          <w:rPr>
            <w:lang w:eastAsia="zh-CN"/>
          </w:rPr>
          <w:t xml:space="preserve"> </w:t>
        </w:r>
      </w:ins>
      <w:r w:rsidRPr="003D4ABF">
        <w:rPr>
          <w:lang w:eastAsia="zh-CN"/>
        </w:rPr>
        <w:t>in the</w:t>
      </w:r>
      <w:del w:id="83" w:author="Nokia " w:date="2022-01-24T15:49:00Z">
        <w:r w:rsidRPr="003D4ABF" w:rsidDel="00F14104">
          <w:rPr>
            <w:lang w:eastAsia="zh-CN"/>
          </w:rPr>
          <w:delText xml:space="preserve"> Allowed</w:delText>
        </w:r>
      </w:del>
      <w:ins w:id="84" w:author="Nokia " w:date="2022-01-24T15:50:00Z">
        <w:r>
          <w:rPr>
            <w:lang w:eastAsia="zh-CN"/>
          </w:rPr>
          <w:t xml:space="preserve"> </w:t>
        </w:r>
      </w:ins>
      <w:ins w:id="85" w:author="Nokia " w:date="2022-01-24T15:49:00Z">
        <w:r>
          <w:rPr>
            <w:lang w:eastAsia="zh-CN"/>
          </w:rPr>
          <w:t>subscribed S</w:t>
        </w:r>
      </w:ins>
      <w:r w:rsidRPr="003D4ABF">
        <w:rPr>
          <w:lang w:eastAsia="zh-CN"/>
        </w:rPr>
        <w:t xml:space="preserve"> NSSAI</w:t>
      </w:r>
      <w:ins w:id="86" w:author="Nokia " w:date="2022-01-24T15:50:00Z">
        <w:r>
          <w:rPr>
            <w:lang w:eastAsia="zh-CN"/>
          </w:rPr>
          <w:t xml:space="preserve"> </w:t>
        </w:r>
        <w:r w:rsidRPr="00F14104">
          <w:rPr>
            <w:lang w:eastAsia="zh-CN"/>
          </w:rPr>
          <w:t>with a Subscribed UE-Slice-MBR</w:t>
        </w:r>
      </w:ins>
      <w:ins w:id="87" w:author="Nokia " w:date="2022-02-21T16:49:00Z">
        <w:r w:rsidR="00557D0C">
          <w:rPr>
            <w:lang w:eastAsia="zh-CN"/>
          </w:rPr>
          <w:t>.</w:t>
        </w:r>
      </w:ins>
      <w:ins w:id="88" w:author="Nokia " w:date="2022-02-21T16:46:00Z">
        <w:r w:rsidR="00557D0C">
          <w:rPr>
            <w:lang w:eastAsia="zh-CN"/>
          </w:rPr>
          <w:t xml:space="preserve"> </w:t>
        </w:r>
      </w:ins>
      <w:ins w:id="89" w:author="Nokia " w:date="2022-02-21T16:48:00Z">
        <w:r w:rsidR="00557D0C">
          <w:rPr>
            <w:lang w:eastAsia="zh-CN"/>
          </w:rPr>
          <w:t>The</w:t>
        </w:r>
      </w:ins>
      <w:ins w:id="90" w:author="Nokia " w:date="2022-02-21T16:46:00Z">
        <w:r w:rsidR="00557D0C">
          <w:rPr>
            <w:lang w:eastAsia="zh-CN"/>
          </w:rPr>
          <w:t xml:space="preserve"> AMF</w:t>
        </w:r>
      </w:ins>
      <w:ins w:id="91" w:author="Nokia " w:date="2022-02-21T16:48:00Z">
        <w:r w:rsidR="00557D0C">
          <w:rPr>
            <w:lang w:eastAsia="zh-CN"/>
          </w:rPr>
          <w:t xml:space="preserve"> shall</w:t>
        </w:r>
      </w:ins>
      <w:ins w:id="92" w:author="Nokia " w:date="2022-02-21T16:46:00Z">
        <w:r w:rsidR="00557D0C">
          <w:rPr>
            <w:lang w:eastAsia="zh-CN"/>
          </w:rPr>
          <w:t xml:space="preserve"> provide both the S-NSSAI of the VPLMN and </w:t>
        </w:r>
      </w:ins>
      <w:ins w:id="93" w:author="Nokia " w:date="2022-02-21T16:47:00Z">
        <w:r w:rsidR="00557D0C">
          <w:rPr>
            <w:lang w:eastAsia="zh-CN"/>
          </w:rPr>
          <w:t>the mapped S-NSSAI of the HPLM, alongside the relat</w:t>
        </w:r>
      </w:ins>
      <w:ins w:id="94" w:author="Nokia " w:date="2022-02-21T16:48:00Z">
        <w:r w:rsidR="00557D0C">
          <w:rPr>
            <w:lang w:eastAsia="zh-CN"/>
          </w:rPr>
          <w:t>ed UE-Slice-MBR</w:t>
        </w:r>
      </w:ins>
      <w:r w:rsidRPr="003D4ABF">
        <w:rPr>
          <w:lang w:eastAsia="zh-CN"/>
        </w:rPr>
        <w:t>.</w:t>
      </w:r>
      <w:ins w:id="95" w:author="Ericsson User" w:date="2022-02-14T18:53:00Z">
        <w:r w:rsidR="00BA3DCE">
          <w:rPr>
            <w:lang w:eastAsia="zh-CN"/>
          </w:rPr>
          <w:t xml:space="preserve"> </w:t>
        </w:r>
      </w:ins>
      <w:ins w:id="96" w:author="Ericsson User1" w:date="2022-02-21T16:46:00Z">
        <w:r w:rsidR="007E5115">
          <w:rPr>
            <w:lang w:eastAsia="zh-CN"/>
          </w:rPr>
          <w:t xml:space="preserve">The V-PCF is configured with the </w:t>
        </w:r>
      </w:ins>
      <w:ins w:id="97" w:author="Nokia " w:date="2022-02-21T16:13:00Z">
        <w:r w:rsidR="003C57CB">
          <w:rPr>
            <w:lang w:eastAsia="zh-CN"/>
          </w:rPr>
          <w:t xml:space="preserve">UE-Slice-MBR for the </w:t>
        </w:r>
      </w:ins>
      <w:ins w:id="98" w:author="Ericsson User1" w:date="2022-02-21T16:46:00Z">
        <w:r w:rsidR="007E5115">
          <w:rPr>
            <w:lang w:eastAsia="zh-CN"/>
          </w:rPr>
          <w:t>mapping of a</w:t>
        </w:r>
      </w:ins>
      <w:ins w:id="99" w:author="Ericsson User1" w:date="2022-02-21T16:47:00Z">
        <w:r w:rsidR="007E5115">
          <w:rPr>
            <w:lang w:eastAsia="zh-CN"/>
          </w:rPr>
          <w:t xml:space="preserve"> </w:t>
        </w:r>
      </w:ins>
      <w:ins w:id="100" w:author="Ericsson User1" w:date="2022-02-21T16:52:00Z">
        <w:r w:rsidR="007E5115">
          <w:rPr>
            <w:lang w:eastAsia="zh-CN"/>
          </w:rPr>
          <w:t>S-NSSAI</w:t>
        </w:r>
        <w:del w:id="101" w:author="Nokia " w:date="2022-02-21T16:15:00Z">
          <w:r w:rsidR="007E5115" w:rsidDel="003C57CB">
            <w:rPr>
              <w:lang w:eastAsia="zh-CN"/>
            </w:rPr>
            <w:delText xml:space="preserve"> in</w:delText>
          </w:r>
        </w:del>
      </w:ins>
      <w:ins w:id="102" w:author="Nokia " w:date="2022-02-21T16:15:00Z">
        <w:r w:rsidR="003C57CB">
          <w:rPr>
            <w:lang w:eastAsia="zh-CN"/>
          </w:rPr>
          <w:t xml:space="preserve"> of</w:t>
        </w:r>
      </w:ins>
      <w:ins w:id="103" w:author="Ericsson User1" w:date="2022-02-21T16:52:00Z">
        <w:r w:rsidR="007E5115">
          <w:rPr>
            <w:lang w:eastAsia="zh-CN"/>
          </w:rPr>
          <w:t xml:space="preserve"> the HPLMN </w:t>
        </w:r>
      </w:ins>
      <w:ins w:id="104" w:author="Ericsson User1" w:date="2022-02-21T16:48:00Z">
        <w:r w:rsidR="007E5115">
          <w:rPr>
            <w:lang w:eastAsia="zh-CN"/>
          </w:rPr>
          <w:t xml:space="preserve">to the </w:t>
        </w:r>
      </w:ins>
      <w:ins w:id="105" w:author="Ericsson User1" w:date="2022-02-21T16:52:00Z">
        <w:r w:rsidR="007E5115">
          <w:rPr>
            <w:lang w:eastAsia="zh-CN"/>
          </w:rPr>
          <w:t>S-NSSAI</w:t>
        </w:r>
      </w:ins>
      <w:ins w:id="106" w:author="Ericsson User1" w:date="2022-02-21T16:48:00Z">
        <w:r w:rsidR="007E5115">
          <w:rPr>
            <w:lang w:eastAsia="zh-CN"/>
          </w:rPr>
          <w:t xml:space="preserve"> </w:t>
        </w:r>
        <w:del w:id="107" w:author="Nokia " w:date="2022-02-21T16:15:00Z">
          <w:r w:rsidR="007E5115" w:rsidDel="003C57CB">
            <w:rPr>
              <w:lang w:eastAsia="zh-CN"/>
            </w:rPr>
            <w:delText>in</w:delText>
          </w:r>
        </w:del>
      </w:ins>
      <w:ins w:id="108" w:author="Nokia " w:date="2022-02-21T16:15:00Z">
        <w:r w:rsidR="003C57CB">
          <w:rPr>
            <w:lang w:eastAsia="zh-CN"/>
          </w:rPr>
          <w:t>of</w:t>
        </w:r>
      </w:ins>
      <w:ins w:id="109" w:author="Ericsson User1" w:date="2022-02-21T16:48:00Z">
        <w:r w:rsidR="007E5115">
          <w:rPr>
            <w:lang w:eastAsia="zh-CN"/>
          </w:rPr>
          <w:t xml:space="preserve"> the VPLMN.</w:t>
        </w:r>
      </w:ins>
      <w:ins w:id="110" w:author="Ericsson User1" w:date="2022-02-21T16:47:00Z">
        <w:r w:rsidR="007E5115">
          <w:rPr>
            <w:lang w:eastAsia="zh-CN"/>
          </w:rPr>
          <w:t xml:space="preserve"> </w:t>
        </w:r>
      </w:ins>
      <w:ins w:id="111" w:author="Nokia " w:date="2022-02-21T16:35:00Z">
        <w:r w:rsidR="009C4650">
          <w:rPr>
            <w:lang w:eastAsia="zh-CN"/>
          </w:rPr>
          <w:t>If</w:t>
        </w:r>
        <w:r w:rsidR="009C4650">
          <w:rPr>
            <w:lang w:eastAsia="zh-CN"/>
          </w:rPr>
          <w:t xml:space="preserve"> there </w:t>
        </w:r>
        <w:r w:rsidR="009C4650">
          <w:rPr>
            <w:lang w:eastAsia="zh-CN"/>
          </w:rPr>
          <w:t>is</w:t>
        </w:r>
        <w:r w:rsidR="009C4650">
          <w:rPr>
            <w:lang w:eastAsia="zh-CN"/>
          </w:rPr>
          <w:t xml:space="preserve"> in the PLMN more than one S-NSSAI of the VPLMN mapping to the same S-NSSAI of the HPLMN</w:t>
        </w:r>
        <w:r w:rsidR="009C4650">
          <w:rPr>
            <w:lang w:eastAsia="zh-CN"/>
          </w:rPr>
          <w:t>, t</w:t>
        </w:r>
      </w:ins>
      <w:ins w:id="112" w:author="Nokia " w:date="2022-02-21T16:36:00Z">
        <w:r w:rsidR="009C4650">
          <w:rPr>
            <w:lang w:eastAsia="zh-CN"/>
          </w:rPr>
          <w:t>h</w:t>
        </w:r>
      </w:ins>
      <w:ins w:id="113" w:author="Ericsson User1" w:date="2022-02-21T16:35:00Z">
        <w:r w:rsidR="004C5EC8">
          <w:rPr>
            <w:lang w:eastAsia="zh-CN"/>
          </w:rPr>
          <w:t xml:space="preserve">e </w:t>
        </w:r>
        <w:r w:rsidR="004C5EC8" w:rsidRPr="004C5EC8">
          <w:rPr>
            <w:lang w:eastAsia="zh-CN"/>
          </w:rPr>
          <w:t>PCF</w:t>
        </w:r>
      </w:ins>
      <w:ins w:id="114" w:author="Nokia " w:date="2022-02-21T16:12:00Z">
        <w:r w:rsidR="003C57CB">
          <w:rPr>
            <w:lang w:eastAsia="zh-CN"/>
          </w:rPr>
          <w:t xml:space="preserve"> shall</w:t>
        </w:r>
      </w:ins>
      <w:ins w:id="115" w:author="Nokia " w:date="2022-02-21T16:14:00Z">
        <w:r w:rsidR="003C57CB">
          <w:rPr>
            <w:lang w:eastAsia="zh-CN"/>
          </w:rPr>
          <w:t xml:space="preserve"> be configured with the same</w:t>
        </w:r>
      </w:ins>
      <w:ins w:id="116" w:author="Ericsson User1" w:date="2022-02-21T16:35:00Z">
        <w:r w:rsidR="004C5EC8" w:rsidRPr="004C5EC8">
          <w:rPr>
            <w:lang w:eastAsia="zh-CN"/>
          </w:rPr>
          <w:t xml:space="preserve"> authorized UE-Slice-MBR for </w:t>
        </w:r>
      </w:ins>
      <w:ins w:id="117" w:author="Ericsson User1" w:date="2022-02-21T16:36:00Z">
        <w:r w:rsidR="004C5EC8">
          <w:rPr>
            <w:lang w:eastAsia="zh-CN"/>
          </w:rPr>
          <w:t>each</w:t>
        </w:r>
      </w:ins>
      <w:ins w:id="118" w:author="Ericsson User1" w:date="2022-02-21T16:35:00Z">
        <w:r w:rsidR="004C5EC8" w:rsidRPr="004C5EC8">
          <w:rPr>
            <w:lang w:eastAsia="zh-CN"/>
          </w:rPr>
          <w:t xml:space="preserve"> </w:t>
        </w:r>
      </w:ins>
      <w:ins w:id="119" w:author="Nokia " w:date="2022-02-21T16:35:00Z">
        <w:r w:rsidR="009C4650">
          <w:rPr>
            <w:lang w:eastAsia="zh-CN"/>
          </w:rPr>
          <w:t xml:space="preserve">S-NSSAI of </w:t>
        </w:r>
      </w:ins>
      <w:ins w:id="120" w:author="Ericsson User1" w:date="2022-02-21T16:37:00Z">
        <w:del w:id="121" w:author="Nokia " w:date="2022-02-21T16:42:00Z">
          <w:r w:rsidR="004C5EC8" w:rsidDel="009C4650">
            <w:rPr>
              <w:lang w:eastAsia="zh-CN"/>
            </w:rPr>
            <w:delText xml:space="preserve"> </w:delText>
          </w:r>
        </w:del>
        <w:r w:rsidR="004C5EC8">
          <w:rPr>
            <w:lang w:eastAsia="zh-CN"/>
          </w:rPr>
          <w:t>the VPLMN</w:t>
        </w:r>
      </w:ins>
      <w:ins w:id="122" w:author="Nokia " w:date="2022-02-21T16:13:00Z">
        <w:r w:rsidR="003C57CB">
          <w:rPr>
            <w:lang w:eastAsia="zh-CN"/>
          </w:rPr>
          <w:t xml:space="preserve"> mapping to the same S-NSSAI of the HPLMN</w:t>
        </w:r>
      </w:ins>
      <w:ins w:id="123" w:author="Nokia " w:date="2022-02-21T16:35:00Z">
        <w:r w:rsidR="009C4650">
          <w:rPr>
            <w:lang w:eastAsia="zh-CN"/>
          </w:rPr>
          <w:t>,</w:t>
        </w:r>
      </w:ins>
      <w:ins w:id="124" w:author="Nokia " w:date="2022-02-21T16:15:00Z">
        <w:r w:rsidR="003C57CB">
          <w:rPr>
            <w:lang w:eastAsia="zh-CN"/>
          </w:rPr>
          <w:t xml:space="preserve"> </w:t>
        </w:r>
      </w:ins>
      <w:ins w:id="125" w:author="Nokia " w:date="2022-02-21T16:14:00Z">
        <w:r w:rsidR="003C57CB">
          <w:rPr>
            <w:lang w:eastAsia="zh-CN"/>
          </w:rPr>
          <w:t xml:space="preserve"> </w:t>
        </w:r>
      </w:ins>
    </w:p>
    <w:p w14:paraId="2AF85D8E" w14:textId="77777777" w:rsidR="00F14104" w:rsidRPr="003D4ABF" w:rsidRDefault="00F14104" w:rsidP="00F14104">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TS 23.287 [28]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 23.304 [34]. The reporting includes the event with the serving PLMN ID.</w:t>
      </w:r>
    </w:p>
    <w:p w14:paraId="1529E628" w14:textId="77777777" w:rsidR="00F14104" w:rsidRPr="003D4ABF" w:rsidRDefault="00F14104" w:rsidP="00F14104">
      <w:pPr>
        <w:rPr>
          <w:lang w:eastAsia="zh-CN"/>
        </w:rPr>
      </w:pPr>
      <w:r w:rsidRPr="003D4ABF">
        <w:rPr>
          <w:lang w:eastAsia="zh-CN"/>
        </w:rPr>
        <w:t xml:space="preserve">If the SMF selection management trigger is set, then the AMF shall contact the PCF when the AMF detects that the UE requested an unsupported </w:t>
      </w:r>
      <w:proofErr w:type="gramStart"/>
      <w:r w:rsidRPr="003D4ABF">
        <w:rPr>
          <w:lang w:eastAsia="zh-CN"/>
        </w:rPr>
        <w:t>DNN</w:t>
      </w:r>
      <w:proofErr w:type="gramEnd"/>
      <w:r w:rsidRPr="003D4ABF">
        <w:rPr>
          <w:lang w:eastAsia="zh-CN"/>
        </w:rPr>
        <w:t xml:space="preserve"> and the PCF indicated DNN replacement of unsupported DNNs in the Access and mobility management related policy control information (see clause 6.5). The PCF shall select a DNN and provide the selected DNN to the AMF.</w:t>
      </w:r>
    </w:p>
    <w:p w14:paraId="036F50A5" w14:textId="77777777" w:rsidR="00F14104" w:rsidRPr="003D4ABF" w:rsidRDefault="00F14104" w:rsidP="00F14104">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607581B0" w14:textId="77777777" w:rsidR="00F14104" w:rsidRPr="003D4ABF" w:rsidRDefault="00F14104" w:rsidP="00F14104">
      <w:pPr>
        <w:rPr>
          <w:lang w:eastAsia="zh-CN"/>
        </w:rPr>
      </w:pPr>
      <w:r w:rsidRPr="003D4ABF">
        <w:rPr>
          <w:lang w:eastAsia="zh-CN"/>
        </w:rPr>
        <w:t xml:space="preserve">If the Connectivity state changes trigger is set, then the AMF shall notify the PCF when the UE connectivity state is changed </w:t>
      </w:r>
      <w:proofErr w:type="gramStart"/>
      <w:r w:rsidRPr="003D4ABF">
        <w:rPr>
          <w:lang w:eastAsia="zh-CN"/>
        </w:rPr>
        <w:t>e.g.</w:t>
      </w:r>
      <w:proofErr w:type="gramEnd"/>
      <w:r w:rsidRPr="003D4ABF">
        <w:rPr>
          <w:lang w:eastAsia="zh-CN"/>
        </w:rPr>
        <w:t xml:space="preserve"> from IDLE to CONNECTED. The AMF then reset the trigger.</w:t>
      </w:r>
    </w:p>
    <w:p w14:paraId="16FD1C2D" w14:textId="77777777" w:rsidR="00F14104" w:rsidRPr="003D4ABF" w:rsidRDefault="00F14104" w:rsidP="00F14104">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55B35354" w14:textId="77777777" w:rsidR="00865A0C" w:rsidRDefault="00865A0C" w:rsidP="007906C9"/>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2B08BB" w14:textId="77777777" w:rsidR="003B2BC1" w:rsidRDefault="003B2BC1">
      <w:r>
        <w:separator/>
      </w:r>
    </w:p>
  </w:endnote>
  <w:endnote w:type="continuationSeparator" w:id="0">
    <w:p w14:paraId="06926B52" w14:textId="77777777" w:rsidR="003B2BC1" w:rsidRDefault="003B2BC1">
      <w:r>
        <w:continuationSeparator/>
      </w:r>
    </w:p>
  </w:endnote>
  <w:endnote w:type="continuationNotice" w:id="1">
    <w:p w14:paraId="41153E36" w14:textId="77777777" w:rsidR="003B2BC1" w:rsidRDefault="003B2B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CEC14" w14:textId="77777777" w:rsidR="0087462A" w:rsidRDefault="008746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B58A8" w14:textId="77777777"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B6993" w14:textId="77777777" w:rsidR="0087462A" w:rsidRDefault="008746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9CB58C" w14:textId="77777777" w:rsidR="003B2BC1" w:rsidRDefault="003B2BC1">
      <w:r>
        <w:separator/>
      </w:r>
    </w:p>
  </w:footnote>
  <w:footnote w:type="continuationSeparator" w:id="0">
    <w:p w14:paraId="4F613389" w14:textId="77777777" w:rsidR="003B2BC1" w:rsidRDefault="003B2BC1">
      <w:r>
        <w:continuationSeparator/>
      </w:r>
    </w:p>
  </w:footnote>
  <w:footnote w:type="continuationNotice" w:id="1">
    <w:p w14:paraId="10687A67" w14:textId="77777777" w:rsidR="003B2BC1" w:rsidRDefault="003B2B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3F4"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55667" w14:textId="77777777" w:rsidR="0087462A" w:rsidRDefault="008746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1">
    <w15:presenceInfo w15:providerId="None" w15:userId="ZTE01"/>
  </w15:person>
  <w15:person w15:author="Ericsson User1">
    <w15:presenceInfo w15:providerId="None" w15:userId="Ericsson User1"/>
  </w15:person>
  <w15:person w15:author="Ericsson User">
    <w15:presenceInfo w15:providerId="None" w15:userId="Ericsson User"/>
  </w15:person>
  <w15:person w15:author="Nokia ">
    <w15:presenceInfo w15:providerId="None" w15:userId="Nokia "/>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A5B"/>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3D07"/>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71C"/>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3D4"/>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2BC1"/>
    <w:rsid w:val="003B40E1"/>
    <w:rsid w:val="003B65A5"/>
    <w:rsid w:val="003B6746"/>
    <w:rsid w:val="003B7306"/>
    <w:rsid w:val="003C3772"/>
    <w:rsid w:val="003C3FF2"/>
    <w:rsid w:val="003C4795"/>
    <w:rsid w:val="003C57CB"/>
    <w:rsid w:val="003C78A7"/>
    <w:rsid w:val="003D178A"/>
    <w:rsid w:val="003D2410"/>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5EC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57D0C"/>
    <w:rsid w:val="005607D3"/>
    <w:rsid w:val="0056723A"/>
    <w:rsid w:val="0057195A"/>
    <w:rsid w:val="00576C83"/>
    <w:rsid w:val="005832DE"/>
    <w:rsid w:val="00591B98"/>
    <w:rsid w:val="00592D74"/>
    <w:rsid w:val="00596B18"/>
    <w:rsid w:val="00597E3F"/>
    <w:rsid w:val="005A0080"/>
    <w:rsid w:val="005A10AC"/>
    <w:rsid w:val="005A424F"/>
    <w:rsid w:val="005A5190"/>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2CB"/>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DAD"/>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5115"/>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C4650"/>
    <w:rsid w:val="009C5216"/>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4D73"/>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DCE"/>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259BA"/>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970F9"/>
    <w:rsid w:val="00CA0AA9"/>
    <w:rsid w:val="00CB1E73"/>
    <w:rsid w:val="00CB2F38"/>
    <w:rsid w:val="00CB3738"/>
    <w:rsid w:val="00CB4697"/>
    <w:rsid w:val="00CB6A88"/>
    <w:rsid w:val="00CC4948"/>
    <w:rsid w:val="00CC5026"/>
    <w:rsid w:val="00CC5DFA"/>
    <w:rsid w:val="00CC68D0"/>
    <w:rsid w:val="00CC75BF"/>
    <w:rsid w:val="00CD2CA3"/>
    <w:rsid w:val="00CD42B2"/>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26A5"/>
    <w:rsid w:val="00D3468F"/>
    <w:rsid w:val="00D34B29"/>
    <w:rsid w:val="00D34BF1"/>
    <w:rsid w:val="00D34D02"/>
    <w:rsid w:val="00D34D8A"/>
    <w:rsid w:val="00D35FE7"/>
    <w:rsid w:val="00D367A2"/>
    <w:rsid w:val="00D36C96"/>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91E"/>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4104"/>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47029054">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WG3_interworking_ex-CN3/TSGC3_119bis-e/Inbox/C3-220400.zip"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818F6-71DF-410A-841E-0CC083BAB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3101</Words>
  <Characters>16580</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 </cp:lastModifiedBy>
  <cp:revision>3</cp:revision>
  <dcterms:created xsi:type="dcterms:W3CDTF">2022-02-21T16:26:00Z</dcterms:created>
  <dcterms:modified xsi:type="dcterms:W3CDTF">2022-02-21T16:49:00Z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